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1D328C9E" w:rsidR="00775F30" w:rsidRDefault="00342208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9767A6">
        <w:rPr>
          <w:b/>
          <w:noProof/>
          <w:sz w:val="24"/>
        </w:rPr>
        <w:t>3</w:t>
      </w:r>
      <w:r w:rsidR="008E73D3">
        <w:rPr>
          <w:b/>
          <w:noProof/>
          <w:sz w:val="24"/>
        </w:rPr>
        <w:t>248</w:t>
      </w:r>
    </w:p>
    <w:p w14:paraId="0E874A83" w14:textId="6B859D70" w:rsidR="000628F9" w:rsidRDefault="00342208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1FA0C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76AB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1F944" w:rsidR="001E41F3" w:rsidRPr="00410371" w:rsidRDefault="008E73D3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D7826" w:rsidR="001E41F3" w:rsidRPr="00410371" w:rsidRDefault="00F76AB9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973E58" w:rsidR="00BE05AA" w:rsidRDefault="00CA0D96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Removal of the NOTE on </w:t>
            </w:r>
            <w:r w:rsidRPr="00166B08">
              <w:t>interaction between SMSF and SMS-GMSC/IWMSC/IP-SM-GW/SMS Router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D254" w:rsidR="001E41F3" w:rsidRDefault="00AA2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9E638" w:rsidR="001E41F3" w:rsidRDefault="008E7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E8AB" w:rsidR="001E41F3" w:rsidRDefault="00AA2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77255" w14:textId="7C4AF305" w:rsidR="00682D04" w:rsidRDefault="00CA0D96" w:rsidP="00CA0D9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clause </w:t>
            </w:r>
            <w:r w:rsidRPr="007021DF">
              <w:t>5.2.2.</w:t>
            </w:r>
            <w:r w:rsidRPr="007021DF">
              <w:rPr>
                <w:rFonts w:hint="eastAsia"/>
                <w:lang w:eastAsia="zh-CN"/>
              </w:rPr>
              <w:t>4</w:t>
            </w:r>
            <w:r w:rsidRPr="007021DF">
              <w:t>.2</w:t>
            </w:r>
            <w:r>
              <w:t xml:space="preserve"> of this specification, the following NOTE shall be removed as the </w:t>
            </w:r>
            <w:r w:rsidRPr="00166B08">
              <w:t>interaction between SMSF and SMS-GMSC/IP-SM-GW/SMS Router</w:t>
            </w:r>
            <w:r>
              <w:t xml:space="preserve"> is supported by </w:t>
            </w: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  <w:r>
              <w:rPr>
                <w:lang w:eastAsia="zh-CN"/>
              </w:rPr>
              <w:t xml:space="preserve"> </w:t>
            </w:r>
            <w:r w:rsidR="00B97818">
              <w:rPr>
                <w:lang w:eastAsia="zh-CN"/>
              </w:rPr>
              <w:t xml:space="preserve">service operation in SMSF </w:t>
            </w:r>
            <w:r>
              <w:rPr>
                <w:lang w:eastAsia="zh-CN"/>
              </w:rPr>
              <w:t>as defined</w:t>
            </w:r>
            <w:r>
              <w:t xml:space="preserve"> in clause 6.4.1 of 3GPP TS 23.540.</w:t>
            </w:r>
          </w:p>
          <w:p w14:paraId="33DA24D6" w14:textId="77777777" w:rsidR="00CA0D96" w:rsidRDefault="00CA0D96" w:rsidP="00CA0D96">
            <w:pPr>
              <w:pStyle w:val="CRCoverPage"/>
              <w:spacing w:after="0"/>
              <w:ind w:left="100"/>
            </w:pPr>
          </w:p>
          <w:p w14:paraId="708AA7DE" w14:textId="4C3317B8" w:rsidR="00CA0D96" w:rsidRPr="00CA0D96" w:rsidRDefault="00CA0D96" w:rsidP="00CA0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0D96">
              <w:rPr>
                <w:i/>
              </w:rPr>
              <w:t>NOTE:</w:t>
            </w:r>
            <w:r w:rsidRPr="00CA0D96">
              <w:rPr>
                <w:i/>
              </w:rPr>
              <w:tab/>
              <w:t>The interaction between SMSF and SMS-GMSC/IWMSC/IP-SM-GW/SMS Router is out of the scope of this specification.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8834DE" w:rsidR="00A20E8B" w:rsidRPr="00DE6455" w:rsidRDefault="00CA0D96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 the NOTE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  <w:bookmarkStart w:id="1" w:name="_GoBack"/>
            <w:bookmarkEnd w:id="1"/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80EAF" w:rsidR="00A4560B" w:rsidRDefault="00CA0D96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17B79" w:rsidR="001E41F3" w:rsidRDefault="002E2D4C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682D04">
              <w:rPr>
                <w:noProof/>
              </w:rPr>
              <w:t>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Pr="00EF5A85" w:rsidRDefault="00EF5A85" w:rsidP="00F15DE3"/>
    <w:p w14:paraId="39A39E24" w14:textId="77777777" w:rsidR="00CA0D96" w:rsidRPr="007021DF" w:rsidRDefault="00CA0D96" w:rsidP="00CA0D96">
      <w:pPr>
        <w:pStyle w:val="5"/>
      </w:pPr>
      <w:bookmarkStart w:id="2" w:name="_Toc25227234"/>
      <w:bookmarkStart w:id="3" w:name="_Toc34039577"/>
      <w:bookmarkStart w:id="4" w:name="_Toc39046776"/>
      <w:bookmarkStart w:id="5" w:name="_Toc42934358"/>
      <w:bookmarkStart w:id="6" w:name="_Toc49844574"/>
      <w:bookmarkStart w:id="7" w:name="_Toc56519212"/>
      <w:bookmarkStart w:id="8" w:name="_Toc98501661"/>
      <w:r w:rsidRPr="007021DF">
        <w:t>5.2.2.</w:t>
      </w:r>
      <w:r w:rsidRPr="007021DF">
        <w:rPr>
          <w:rFonts w:hint="eastAsia"/>
          <w:lang w:eastAsia="zh-CN"/>
        </w:rPr>
        <w:t>4</w:t>
      </w:r>
      <w:r w:rsidRPr="007021DF">
        <w:t>.2</w:t>
      </w:r>
      <w:r w:rsidRPr="007021DF">
        <w:tab/>
      </w:r>
      <w:r w:rsidRPr="007021DF">
        <w:rPr>
          <w:rFonts w:hint="eastAsia"/>
          <w:lang w:eastAsia="zh-CN"/>
        </w:rPr>
        <w:t xml:space="preserve">Procedures of sending SMS payload in uplink direction using </w:t>
      </w:r>
      <w:proofErr w:type="spellStart"/>
      <w:r w:rsidRPr="007021DF">
        <w:rPr>
          <w:rFonts w:hint="eastAsia"/>
          <w:lang w:eastAsia="zh-CN"/>
        </w:rPr>
        <w:t>UplinkSMS</w:t>
      </w:r>
      <w:proofErr w:type="spellEnd"/>
      <w:r w:rsidRPr="007021DF">
        <w:rPr>
          <w:rFonts w:hint="eastAsia"/>
          <w:lang w:eastAsia="zh-CN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4F6A2E5" w14:textId="77777777" w:rsidR="00CA0D96" w:rsidRPr="007021DF" w:rsidRDefault="00CA0D96" w:rsidP="00CA0D96">
      <w:r w:rsidRPr="007021DF">
        <w:t xml:space="preserve">The </w:t>
      </w:r>
      <w:r w:rsidRPr="007021DF">
        <w:rPr>
          <w:rFonts w:hint="eastAsia"/>
          <w:lang w:eastAsia="zh-CN"/>
        </w:rPr>
        <w:t xml:space="preserve">NF Service Consumer (e.g. </w:t>
      </w:r>
      <w:r w:rsidRPr="007021DF">
        <w:t>AMF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 w:rsidRPr="007021DF">
        <w:rPr>
          <w:rFonts w:hint="eastAsia"/>
          <w:lang w:eastAsia="zh-CN"/>
        </w:rPr>
        <w:t xml:space="preserve">send SMS payload in uplink direction </w:t>
      </w:r>
      <w:r w:rsidRPr="007021DF">
        <w:t>by using the "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t>" custom operation as shown in 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14D4008A" w14:textId="77777777" w:rsidR="00CA0D96" w:rsidRPr="007021DF" w:rsidRDefault="00CA0D96" w:rsidP="00CA0D96">
      <w:pPr>
        <w:pStyle w:val="TH"/>
        <w:rPr>
          <w:lang w:eastAsia="zh-CN"/>
        </w:rPr>
      </w:pPr>
      <w:r w:rsidRPr="007021DF">
        <w:rPr>
          <w:lang w:val="fr-FR"/>
        </w:rPr>
        <w:object w:dxaOrig="9435" w:dyaOrig="2865" w14:anchorId="2FDC83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65pt;height:144.4pt" o:ole="">
            <v:imagedata r:id="rId13" o:title=""/>
          </v:shape>
          <o:OLEObject Type="Embed" ProgID="Visio.Drawing.11" ShapeID="_x0000_i1025" DrawAspect="Content" ObjectID="_1713201831" r:id="rId14"/>
        </w:object>
      </w:r>
    </w:p>
    <w:p w14:paraId="24255D57" w14:textId="77777777" w:rsidR="00CA0D96" w:rsidRPr="007021DF" w:rsidRDefault="00CA0D96" w:rsidP="00CA0D96">
      <w:pPr>
        <w:pStyle w:val="TF"/>
      </w:pPr>
      <w:r w:rsidRPr="007021DF">
        <w:t>Figure 5.2.2.</w:t>
      </w:r>
      <w:r w:rsidRPr="007021DF">
        <w:rPr>
          <w:rFonts w:hint="eastAsia"/>
          <w:lang w:eastAsia="zh-CN"/>
        </w:rPr>
        <w:t>4</w:t>
      </w:r>
      <w:r w:rsidRPr="007021DF">
        <w:t>.</w:t>
      </w:r>
      <w:r w:rsidRPr="007021DF">
        <w:rPr>
          <w:rFonts w:hint="eastAsia"/>
          <w:lang w:eastAsia="zh-CN"/>
        </w:rPr>
        <w:t>2</w:t>
      </w:r>
      <w:r w:rsidRPr="007021DF">
        <w:t xml:space="preserve">-1: </w:t>
      </w:r>
      <w:r w:rsidRPr="007021DF">
        <w:rPr>
          <w:rFonts w:hint="eastAsia"/>
          <w:lang w:eastAsia="zh-CN"/>
        </w:rPr>
        <w:t>Send SMS payload in uplink direction</w:t>
      </w:r>
    </w:p>
    <w:p w14:paraId="487A96B7" w14:textId="77777777" w:rsidR="00CA0D96" w:rsidRPr="007021DF" w:rsidRDefault="00CA0D96" w:rsidP="00CA0D96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 (e.g. AMF)</w:t>
      </w:r>
      <w:r w:rsidRPr="007021DF">
        <w:t xml:space="preserve"> shall send a POST request to the resource representing the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proofErr w:type="spellStart"/>
      <w:r w:rsidRPr="007021DF">
        <w:rPr>
          <w:rFonts w:hint="eastAsia"/>
          <w:lang w:eastAsia="zh-CN"/>
        </w:rPr>
        <w:t>ue</w:t>
      </w:r>
      <w:proofErr w:type="spellEnd"/>
      <w:r w:rsidRPr="007021DF">
        <w:rPr>
          <w:rFonts w:hint="eastAsia"/>
          <w:lang w:eastAsia="zh-CN"/>
        </w:rPr>
        <w:t>-contexts</w:t>
      </w:r>
      <w:proofErr w:type="gramStart"/>
      <w:r w:rsidRPr="007021DF">
        <w:rPr>
          <w:rFonts w:hint="eastAsia"/>
          <w:lang w:eastAsia="zh-CN"/>
        </w:rPr>
        <w:t>/{</w:t>
      </w:r>
      <w:proofErr w:type="spellStart"/>
      <w:proofErr w:type="gramEnd"/>
      <w:r w:rsidRPr="007021DF">
        <w:rPr>
          <w:rFonts w:hint="eastAsia"/>
          <w:lang w:eastAsia="zh-CN"/>
        </w:rPr>
        <w:t>supi</w:t>
      </w:r>
      <w:proofErr w:type="spellEnd"/>
      <w:r w:rsidRPr="007021DF">
        <w:rPr>
          <w:rFonts w:hint="eastAsia"/>
          <w:lang w:eastAsia="zh-CN"/>
        </w:rPr>
        <w:t>}/</w:t>
      </w:r>
      <w:proofErr w:type="spellStart"/>
      <w:r w:rsidRPr="007021DF">
        <w:rPr>
          <w:rFonts w:hint="eastAsia"/>
          <w:lang w:eastAsia="zh-CN"/>
        </w:rPr>
        <w:t>sendsms</w:t>
      </w:r>
      <w:proofErr w:type="spellEnd"/>
      <w:r w:rsidRPr="007021DF">
        <w:rPr>
          <w:rFonts w:hint="eastAsia"/>
          <w:lang w:eastAsia="zh-CN"/>
        </w:rPr>
        <w:t xml:space="preserve">) </w:t>
      </w:r>
      <w:r w:rsidRPr="007021DF">
        <w:t>of the SM</w:t>
      </w:r>
      <w:r w:rsidRPr="007021DF">
        <w:rPr>
          <w:rFonts w:hint="eastAsia"/>
          <w:lang w:eastAsia="zh-CN"/>
        </w:rPr>
        <w:t>S</w:t>
      </w:r>
      <w:r w:rsidRPr="007021DF">
        <w:t xml:space="preserve">F. The payload body of the POST request shall contain </w:t>
      </w:r>
      <w:r w:rsidRPr="007021DF">
        <w:rPr>
          <w:rFonts w:hint="eastAsia"/>
          <w:lang w:eastAsia="zh-CN"/>
        </w:rPr>
        <w:t>the SMS record to be sent</w:t>
      </w:r>
      <w:r w:rsidRPr="007021DF">
        <w:t>.</w:t>
      </w:r>
    </w:p>
    <w:p w14:paraId="21F4C898" w14:textId="77777777" w:rsidR="00CA0D96" w:rsidRDefault="00CA0D96" w:rsidP="00CA0D96">
      <w:pPr>
        <w:pStyle w:val="B1"/>
      </w:pPr>
      <w:r w:rsidRPr="007021DF">
        <w:t>2</w:t>
      </w:r>
      <w:r w:rsidRPr="007021DF">
        <w:rPr>
          <w:rFonts w:hint="eastAsia"/>
          <w:lang w:eastAsia="zh-CN"/>
        </w:rPr>
        <w:t>a</w:t>
      </w:r>
      <w:r w:rsidRPr="007021DF">
        <w:t>.</w:t>
      </w:r>
      <w:r w:rsidRPr="007021DF"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</w:t>
      </w:r>
      <w:r w:rsidRPr="007021DF">
        <w:t>success,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>
        <w:t xml:space="preserve"> with "</w:t>
      </w:r>
      <w:proofErr w:type="spellStart"/>
      <w:r>
        <w:t>SmsRecordDeliveryData</w:t>
      </w:r>
      <w:proofErr w:type="spellEnd"/>
      <w:r>
        <w:t>" object in the response body</w:t>
      </w:r>
      <w:r w:rsidRPr="007021DF">
        <w:rPr>
          <w:rFonts w:hint="eastAsia"/>
          <w:lang w:eastAsia="zh-CN"/>
        </w:rPr>
        <w:t>.</w:t>
      </w:r>
    </w:p>
    <w:p w14:paraId="46C02817" w14:textId="77777777" w:rsidR="00CA0D96" w:rsidRDefault="00CA0D96" w:rsidP="00CA0D96">
      <w:pPr>
        <w:pStyle w:val="B1"/>
        <w:rPr>
          <w:lang w:eastAsia="zh-CN"/>
        </w:rPr>
      </w:pPr>
      <w:r>
        <w:tab/>
      </w:r>
      <w:r>
        <w:rPr>
          <w:lang w:eastAsia="zh-CN"/>
        </w:rPr>
        <w:t>T</w:t>
      </w:r>
      <w:r w:rsidRPr="007021DF">
        <w:rPr>
          <w:rFonts w:hint="eastAsia"/>
          <w:lang w:eastAsia="zh-CN"/>
        </w:rPr>
        <w:t xml:space="preserve">he SMSF </w:t>
      </w:r>
      <w:r>
        <w:rPr>
          <w:lang w:eastAsia="zh-CN"/>
        </w:rPr>
        <w:t>may immediately respond to the NF service consumer, after successful inspection of the SMS payload, and set the "</w:t>
      </w:r>
      <w:proofErr w:type="spellStart"/>
      <w:r>
        <w:rPr>
          <w:lang w:eastAsia="zh-CN"/>
        </w:rPr>
        <w:t>deliveryStatus</w:t>
      </w:r>
      <w:proofErr w:type="spellEnd"/>
      <w:r>
        <w:rPr>
          <w:lang w:eastAsia="zh-CN"/>
        </w:rPr>
        <w:t>" attribute to "</w:t>
      </w:r>
      <w:r w:rsidRPr="007021DF">
        <w:rPr>
          <w:rFonts w:cs="Arial" w:hint="eastAsia"/>
          <w:szCs w:val="18"/>
          <w:lang w:eastAsia="zh-CN"/>
        </w:rPr>
        <w:t>SMS_DELIVERY_</w:t>
      </w:r>
      <w:r>
        <w:rPr>
          <w:rFonts w:cs="Arial"/>
          <w:szCs w:val="18"/>
          <w:lang w:eastAsia="zh-CN"/>
        </w:rPr>
        <w:t>SMSF_ACCEPTED";</w:t>
      </w:r>
      <w:r w:rsidRPr="007021DF">
        <w:rPr>
          <w:rFonts w:hint="eastAsia"/>
          <w:lang w:eastAsia="zh-CN"/>
        </w:rPr>
        <w:t xml:space="preserve"> the SMSF </w:t>
      </w:r>
      <w:r>
        <w:rPr>
          <w:lang w:eastAsia="zh-CN"/>
        </w:rPr>
        <w:t xml:space="preserve">may also attempt to </w:t>
      </w:r>
      <w:r w:rsidRPr="007021DF">
        <w:rPr>
          <w:rFonts w:hint="eastAsia"/>
          <w:lang w:eastAsia="zh-CN"/>
        </w:rPr>
        <w:t>forward the SMS payload to SMS-GMSC/IWMSC/IP-SM-GW/SMS Router.</w:t>
      </w:r>
    </w:p>
    <w:p w14:paraId="54CECF06" w14:textId="1019183A" w:rsidR="00CA0D96" w:rsidRPr="00166B08" w:rsidDel="00CA0D96" w:rsidRDefault="00CA0D96" w:rsidP="00CA0D96">
      <w:pPr>
        <w:pStyle w:val="NO"/>
        <w:rPr>
          <w:del w:id="9" w:author="Huawei2" w:date="2022-04-21T15:45:00Z"/>
        </w:rPr>
      </w:pPr>
      <w:del w:id="10" w:author="Huawei2" w:date="2022-04-21T15:45:00Z">
        <w:r w:rsidRPr="00166B08" w:rsidDel="00CA0D96">
          <w:delText>NOTE:</w:delText>
        </w:r>
        <w:r w:rsidRPr="00166B08" w:rsidDel="00CA0D96">
          <w:tab/>
          <w:delText>The interaction between SMSF and SMS-GMSC/IWMSC/IP-SM-GW/SMS Router is out of the scope of this specification.</w:delText>
        </w:r>
      </w:del>
    </w:p>
    <w:p w14:paraId="1CE8FCC3" w14:textId="77777777" w:rsidR="00CA0D96" w:rsidRPr="007021DF" w:rsidRDefault="00CA0D96" w:rsidP="00CA0D96">
      <w:pPr>
        <w:pStyle w:val="B1"/>
        <w:ind w:firstLine="0"/>
      </w:pPr>
      <w:bookmarkStart w:id="11" w:name="_PERM_MCCTEMPBM_CRPT35160009___3"/>
      <w:r w:rsidRPr="007021DF">
        <w:rPr>
          <w:rFonts w:hint="eastAsia"/>
          <w:lang w:eastAsia="zh-CN"/>
        </w:rPr>
        <w:t>If</w:t>
      </w:r>
      <w:r w:rsidRPr="007021DF">
        <w:t xml:space="preserve"> success</w:t>
      </w:r>
      <w:r w:rsidRPr="007021DF">
        <w:rPr>
          <w:rFonts w:hint="eastAsia"/>
          <w:lang w:eastAsia="zh-CN"/>
        </w:rPr>
        <w:t>ful</w:t>
      </w:r>
      <w:r w:rsidRPr="007021DF">
        <w:t>, "20</w:t>
      </w:r>
      <w:r w:rsidRPr="007021DF">
        <w:rPr>
          <w:rFonts w:hint="eastAsia"/>
          <w:lang w:eastAsia="zh-CN"/>
        </w:rPr>
        <w:t>0</w:t>
      </w:r>
      <w:r w:rsidRPr="007021DF">
        <w:t xml:space="preserve"> </w:t>
      </w:r>
      <w:r w:rsidRPr="007021DF">
        <w:rPr>
          <w:rFonts w:hint="eastAsia"/>
          <w:lang w:eastAsia="zh-CN"/>
        </w:rPr>
        <w:t>OK</w:t>
      </w:r>
      <w:r w:rsidRPr="007021DF">
        <w:t>"</w:t>
      </w:r>
      <w:r w:rsidRPr="007021DF">
        <w:rPr>
          <w:rFonts w:hint="eastAsia"/>
          <w:lang w:eastAsia="zh-CN"/>
        </w:rPr>
        <w:t xml:space="preserve"> </w:t>
      </w:r>
      <w:r w:rsidRPr="007021DF">
        <w:t>shall be returned</w:t>
      </w:r>
      <w:r w:rsidRPr="007021DF">
        <w:rPr>
          <w:rFonts w:hint="eastAsia"/>
          <w:lang w:eastAsia="zh-CN"/>
        </w:rPr>
        <w:t>. If needed, the payload body of the POST response shall contain the status of SMS record delivery attempts at the SMSF.</w:t>
      </w:r>
    </w:p>
    <w:bookmarkEnd w:id="11"/>
    <w:p w14:paraId="313587AD" w14:textId="77777777" w:rsidR="00CA0D96" w:rsidRPr="007021DF" w:rsidRDefault="00CA0D96" w:rsidP="00CA0D96">
      <w:pPr>
        <w:pStyle w:val="B1"/>
        <w:rPr>
          <w:lang w:eastAsia="zh-CN"/>
        </w:rPr>
      </w:pPr>
      <w:r w:rsidRPr="007021DF">
        <w:rPr>
          <w:rFonts w:hint="eastAsia"/>
        </w:rPr>
        <w:t>2b.</w:t>
      </w:r>
      <w:r w:rsidRPr="007021DF">
        <w:rPr>
          <w:rFonts w:hint="eastAsia"/>
        </w:rPr>
        <w:tab/>
      </w:r>
      <w:proofErr w:type="gramStart"/>
      <w:r w:rsidRPr="007021DF">
        <w:t>On</w:t>
      </w:r>
      <w:proofErr w:type="gramEnd"/>
      <w:r w:rsidRPr="007021DF">
        <w:t xml:space="preserve"> failure, the appropriate HTTP status code </w:t>
      </w:r>
      <w:r w:rsidRPr="007021DF">
        <w:rPr>
          <w:rFonts w:hint="eastAsia"/>
        </w:rPr>
        <w:t xml:space="preserve">(e.g. </w:t>
      </w:r>
      <w:r w:rsidRPr="007021DF">
        <w:t>"</w:t>
      </w:r>
      <w:r w:rsidRPr="007021DF">
        <w:rPr>
          <w:rFonts w:hint="eastAsia"/>
        </w:rPr>
        <w:t>403 Forbidden</w:t>
      </w:r>
      <w:r w:rsidRPr="007021DF">
        <w:t>"</w:t>
      </w:r>
      <w:r w:rsidRPr="007021DF">
        <w:rPr>
          <w:rFonts w:hint="eastAsia"/>
        </w:rPr>
        <w:t xml:space="preserve">) </w:t>
      </w:r>
      <w:r w:rsidRPr="007021DF">
        <w:t>indicating the error shall be returned.</w:t>
      </w:r>
    </w:p>
    <w:p w14:paraId="6DA2D295" w14:textId="77777777" w:rsidR="00CA0D96" w:rsidRPr="007021DF" w:rsidRDefault="00CA0D96" w:rsidP="00CA0D96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included in the payload body of POST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6.1.7.3-1.</w:t>
      </w:r>
    </w:p>
    <w:p w14:paraId="1A759D0F" w14:textId="77777777" w:rsidR="00CA0D96" w:rsidRPr="007021DF" w:rsidRDefault="00CA0D96" w:rsidP="00CA0D96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c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proofErr w:type="gramStart"/>
      <w:r w:rsidRPr="007021DF">
        <w:rPr>
          <w:lang w:eastAsia="zh-CN"/>
        </w:rPr>
        <w:t>On</w:t>
      </w:r>
      <w:proofErr w:type="gramEnd"/>
      <w:r w:rsidRPr="007021DF">
        <w:rPr>
          <w:lang w:eastAsia="zh-CN"/>
        </w:rPr>
        <w:t xml:space="preserve"> </w:t>
      </w:r>
      <w:r>
        <w:rPr>
          <w:lang w:eastAsia="zh-CN"/>
        </w:rPr>
        <w:t>redirection</w:t>
      </w:r>
      <w:r w:rsidRPr="007021DF">
        <w:rPr>
          <w:lang w:eastAsia="zh-CN"/>
        </w:rPr>
        <w:t xml:space="preserve">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rFonts w:hint="eastAsia"/>
          <w:lang w:eastAsia="zh-CN"/>
        </w:rPr>
        <w:t>307</w:t>
      </w:r>
      <w:r w:rsidRPr="007021DF">
        <w:rPr>
          <w:lang w:eastAsia="zh-CN"/>
        </w:rPr>
        <w:t xml:space="preserve"> </w:t>
      </w:r>
      <w:r>
        <w:t>Temporary Redirect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shall be returned.</w:t>
      </w:r>
    </w:p>
    <w:p w14:paraId="2D1716E7" w14:textId="77777777" w:rsidR="00CA0D96" w:rsidRPr="007021DF" w:rsidRDefault="00CA0D96" w:rsidP="00CA0D96">
      <w:pPr>
        <w:pStyle w:val="B1"/>
        <w:ind w:firstLine="0"/>
        <w:rPr>
          <w:lang w:eastAsia="zh-CN"/>
        </w:rPr>
      </w:pPr>
      <w:r w:rsidRPr="007021DF">
        <w:rPr>
          <w:rFonts w:hint="eastAsia"/>
          <w:lang w:eastAsia="zh-CN"/>
        </w:rPr>
        <w:t xml:space="preserve">A </w:t>
      </w:r>
      <w:proofErr w:type="spellStart"/>
      <w:r>
        <w:rPr>
          <w:rFonts w:hint="eastAsia"/>
          <w:lang w:eastAsia="zh-CN"/>
        </w:rPr>
        <w:t>RedirectResponse</w:t>
      </w:r>
      <w:proofErr w:type="spellEnd"/>
      <w:r w:rsidRPr="007021DF">
        <w:rPr>
          <w:rFonts w:hint="eastAsia"/>
          <w:lang w:eastAsia="zh-CN"/>
        </w:rPr>
        <w:t xml:space="preserve"> IE </w:t>
      </w:r>
      <w:r>
        <w:rPr>
          <w:lang w:eastAsia="zh-CN"/>
        </w:rPr>
        <w:t>may</w:t>
      </w:r>
      <w:r w:rsidRPr="007021DF">
        <w:rPr>
          <w:rFonts w:hint="eastAsia"/>
          <w:lang w:eastAsia="zh-CN"/>
        </w:rPr>
        <w:t xml:space="preserve"> be included in the payload body of P</w:t>
      </w:r>
      <w:r>
        <w:rPr>
          <w:rFonts w:hint="eastAsia"/>
          <w:lang w:eastAsia="zh-CN"/>
        </w:rPr>
        <w:t>OST</w:t>
      </w:r>
      <w:r w:rsidRPr="007021DF">
        <w:rPr>
          <w:rFonts w:hint="eastAsia"/>
          <w:lang w:eastAsia="zh-CN"/>
        </w:rPr>
        <w:t xml:space="preserve"> response, </w:t>
      </w:r>
      <w:r>
        <w:rPr>
          <w:rFonts w:hint="eastAsia"/>
          <w:lang w:eastAsia="zh-CN"/>
        </w:rPr>
        <w:t>as</w:t>
      </w:r>
      <w:r w:rsidRPr="007021DF">
        <w:rPr>
          <w:rFonts w:hint="eastAsia"/>
          <w:lang w:eastAsia="zh-CN"/>
        </w:rPr>
        <w:t xml:space="preserve"> specified in table </w:t>
      </w:r>
      <w:r w:rsidRPr="007021DF">
        <w:rPr>
          <w:lang w:eastAsia="zh-CN"/>
        </w:rPr>
        <w:t>6.1.3.3.4.2.2-2</w:t>
      </w:r>
      <w:r w:rsidRPr="007021DF">
        <w:rPr>
          <w:rFonts w:hint="eastAsia"/>
          <w:lang w:eastAsia="zh-CN"/>
        </w:rPr>
        <w:t>.</w:t>
      </w:r>
    </w:p>
    <w:p w14:paraId="1CC4CB99" w14:textId="77777777" w:rsidR="002B467E" w:rsidRPr="00CA0D96" w:rsidRDefault="002B467E" w:rsidP="00CC2A1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15E42" w14:textId="77777777" w:rsidR="00A6033D" w:rsidRDefault="00A6033D">
      <w:r>
        <w:separator/>
      </w:r>
    </w:p>
  </w:endnote>
  <w:endnote w:type="continuationSeparator" w:id="0">
    <w:p w14:paraId="20E8CB57" w14:textId="77777777" w:rsidR="00A6033D" w:rsidRDefault="00A6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6C154" w14:textId="77777777" w:rsidR="00A6033D" w:rsidRDefault="00A6033D">
      <w:r>
        <w:separator/>
      </w:r>
    </w:p>
  </w:footnote>
  <w:footnote w:type="continuationSeparator" w:id="0">
    <w:p w14:paraId="69F32A68" w14:textId="77777777" w:rsidR="00A6033D" w:rsidRDefault="00A60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67A6" w:rsidRDefault="00976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767A6" w:rsidRDefault="00976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767A6" w:rsidRDefault="00976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767A6" w:rsidRDefault="00976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06C"/>
    <w:rsid w:val="000D44B3"/>
    <w:rsid w:val="0011413B"/>
    <w:rsid w:val="0014002D"/>
    <w:rsid w:val="00145D43"/>
    <w:rsid w:val="00192C46"/>
    <w:rsid w:val="001A08B3"/>
    <w:rsid w:val="001A7B60"/>
    <w:rsid w:val="001B1E32"/>
    <w:rsid w:val="001B52F0"/>
    <w:rsid w:val="001B7A65"/>
    <w:rsid w:val="001C7F49"/>
    <w:rsid w:val="001D0679"/>
    <w:rsid w:val="001D619B"/>
    <w:rsid w:val="001E41F3"/>
    <w:rsid w:val="001F43A4"/>
    <w:rsid w:val="002400B9"/>
    <w:rsid w:val="002422A2"/>
    <w:rsid w:val="0026004D"/>
    <w:rsid w:val="00261BBB"/>
    <w:rsid w:val="002640DD"/>
    <w:rsid w:val="00275D12"/>
    <w:rsid w:val="00284FEB"/>
    <w:rsid w:val="002860C4"/>
    <w:rsid w:val="002B467E"/>
    <w:rsid w:val="002B5741"/>
    <w:rsid w:val="002D3139"/>
    <w:rsid w:val="002E2D4C"/>
    <w:rsid w:val="002E472E"/>
    <w:rsid w:val="002E64DC"/>
    <w:rsid w:val="00305409"/>
    <w:rsid w:val="003203D9"/>
    <w:rsid w:val="003236BC"/>
    <w:rsid w:val="00323975"/>
    <w:rsid w:val="0032436E"/>
    <w:rsid w:val="00333E1C"/>
    <w:rsid w:val="00342208"/>
    <w:rsid w:val="003522E6"/>
    <w:rsid w:val="003609EF"/>
    <w:rsid w:val="0036231A"/>
    <w:rsid w:val="00367E81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46DE4"/>
    <w:rsid w:val="00467A06"/>
    <w:rsid w:val="004825FB"/>
    <w:rsid w:val="00484463"/>
    <w:rsid w:val="00486A0B"/>
    <w:rsid w:val="004938AA"/>
    <w:rsid w:val="004A25A0"/>
    <w:rsid w:val="004A6051"/>
    <w:rsid w:val="004B75B7"/>
    <w:rsid w:val="004D1F7A"/>
    <w:rsid w:val="004D57CD"/>
    <w:rsid w:val="004D7D32"/>
    <w:rsid w:val="004E0ED6"/>
    <w:rsid w:val="004F2847"/>
    <w:rsid w:val="00502E19"/>
    <w:rsid w:val="00504AA7"/>
    <w:rsid w:val="0051580D"/>
    <w:rsid w:val="00525BCA"/>
    <w:rsid w:val="00540A4D"/>
    <w:rsid w:val="00547111"/>
    <w:rsid w:val="00551C7D"/>
    <w:rsid w:val="00570EB0"/>
    <w:rsid w:val="00586DFA"/>
    <w:rsid w:val="00592D74"/>
    <w:rsid w:val="00596CF9"/>
    <w:rsid w:val="005D7782"/>
    <w:rsid w:val="005E2C44"/>
    <w:rsid w:val="0060035A"/>
    <w:rsid w:val="00610B23"/>
    <w:rsid w:val="00621188"/>
    <w:rsid w:val="006257ED"/>
    <w:rsid w:val="00653A1F"/>
    <w:rsid w:val="00665030"/>
    <w:rsid w:val="00665C47"/>
    <w:rsid w:val="00682D04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6E52B4"/>
    <w:rsid w:val="00775F30"/>
    <w:rsid w:val="00792342"/>
    <w:rsid w:val="00792CA9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45A6"/>
    <w:rsid w:val="008E73D3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564DA"/>
    <w:rsid w:val="00961EF0"/>
    <w:rsid w:val="009767A6"/>
    <w:rsid w:val="009777D9"/>
    <w:rsid w:val="00991B88"/>
    <w:rsid w:val="00995D77"/>
    <w:rsid w:val="009A4914"/>
    <w:rsid w:val="009A5753"/>
    <w:rsid w:val="009A579D"/>
    <w:rsid w:val="009C7EBD"/>
    <w:rsid w:val="009E3297"/>
    <w:rsid w:val="009E56B7"/>
    <w:rsid w:val="009F734F"/>
    <w:rsid w:val="00A20E8B"/>
    <w:rsid w:val="00A246B6"/>
    <w:rsid w:val="00A43E79"/>
    <w:rsid w:val="00A4560B"/>
    <w:rsid w:val="00A47E70"/>
    <w:rsid w:val="00A50CF0"/>
    <w:rsid w:val="00A6033D"/>
    <w:rsid w:val="00A701DB"/>
    <w:rsid w:val="00A7671C"/>
    <w:rsid w:val="00A809BB"/>
    <w:rsid w:val="00AA2CBC"/>
    <w:rsid w:val="00AA2F9B"/>
    <w:rsid w:val="00AA774C"/>
    <w:rsid w:val="00AB277D"/>
    <w:rsid w:val="00AC5820"/>
    <w:rsid w:val="00AC6ABE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2AA6"/>
    <w:rsid w:val="00B830F1"/>
    <w:rsid w:val="00B968C8"/>
    <w:rsid w:val="00B97818"/>
    <w:rsid w:val="00BA3EC5"/>
    <w:rsid w:val="00BA51D9"/>
    <w:rsid w:val="00BB5DFC"/>
    <w:rsid w:val="00BD279D"/>
    <w:rsid w:val="00BD4F15"/>
    <w:rsid w:val="00BD6BB8"/>
    <w:rsid w:val="00BE05AA"/>
    <w:rsid w:val="00BF4CA6"/>
    <w:rsid w:val="00C36C9E"/>
    <w:rsid w:val="00C44F13"/>
    <w:rsid w:val="00C459B6"/>
    <w:rsid w:val="00C66BA2"/>
    <w:rsid w:val="00C81316"/>
    <w:rsid w:val="00C94820"/>
    <w:rsid w:val="00C95985"/>
    <w:rsid w:val="00CA0D96"/>
    <w:rsid w:val="00CB5EC6"/>
    <w:rsid w:val="00CC2A19"/>
    <w:rsid w:val="00CC5026"/>
    <w:rsid w:val="00CC68D0"/>
    <w:rsid w:val="00CD7748"/>
    <w:rsid w:val="00CE1DA9"/>
    <w:rsid w:val="00CE640F"/>
    <w:rsid w:val="00D03DF5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80FE7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263E1"/>
    <w:rsid w:val="00E34898"/>
    <w:rsid w:val="00E35183"/>
    <w:rsid w:val="00E42845"/>
    <w:rsid w:val="00E53B23"/>
    <w:rsid w:val="00E82019"/>
    <w:rsid w:val="00EB09B7"/>
    <w:rsid w:val="00EB2919"/>
    <w:rsid w:val="00EC5544"/>
    <w:rsid w:val="00ED7719"/>
    <w:rsid w:val="00EE4EDF"/>
    <w:rsid w:val="00EE6CF2"/>
    <w:rsid w:val="00EE7D7C"/>
    <w:rsid w:val="00EF5A85"/>
    <w:rsid w:val="00F0451C"/>
    <w:rsid w:val="00F15DE3"/>
    <w:rsid w:val="00F20AD1"/>
    <w:rsid w:val="00F25D98"/>
    <w:rsid w:val="00F300FB"/>
    <w:rsid w:val="00F31B51"/>
    <w:rsid w:val="00F4431D"/>
    <w:rsid w:val="00F57822"/>
    <w:rsid w:val="00F76AB9"/>
    <w:rsid w:val="00FB20A5"/>
    <w:rsid w:val="00FB6386"/>
    <w:rsid w:val="00FD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6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NOChar">
    <w:name w:val="NO Char"/>
    <w:locked/>
    <w:rsid w:val="00CA0D9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2B8EE-4343-46F1-97DC-FA118AB8A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945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107</cp:revision>
  <cp:lastPrinted>1899-12-31T23:00:00Z</cp:lastPrinted>
  <dcterms:created xsi:type="dcterms:W3CDTF">2020-02-03T08:32:00Z</dcterms:created>
  <dcterms:modified xsi:type="dcterms:W3CDTF">2022-05-04T12:33:00Z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